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3B7CC" w14:textId="1EFC180A" w:rsidR="0027000B" w:rsidRPr="000A1C77" w:rsidRDefault="0027000B" w:rsidP="0027000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9-e</w:t>
      </w:r>
      <w:r w:rsidRPr="000A1C77">
        <w:rPr>
          <w:rFonts w:ascii="Arial" w:hAnsi="Arial" w:cs="Arial"/>
          <w:b/>
        </w:rPr>
        <w:tab/>
        <w:t>S6-</w:t>
      </w:r>
      <w:r w:rsidR="000337BE">
        <w:rPr>
          <w:rFonts w:ascii="Arial" w:hAnsi="Arial" w:cs="Arial"/>
          <w:b/>
        </w:rPr>
        <w:t>201413</w:t>
      </w:r>
    </w:p>
    <w:p w14:paraId="780EE572" w14:textId="77777777" w:rsidR="0027000B" w:rsidRDefault="0027000B" w:rsidP="0027000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0928D3">
        <w:rPr>
          <w:rFonts w:ascii="Arial" w:hAnsi="Arial" w:cs="Arial"/>
          <w:b/>
        </w:rPr>
        <w:t>31</w:t>
      </w:r>
      <w:r w:rsidRPr="000928D3">
        <w:rPr>
          <w:rFonts w:ascii="Arial" w:hAnsi="Arial" w:cs="Arial"/>
          <w:b/>
          <w:vertAlign w:val="superscript"/>
        </w:rPr>
        <w:t>st</w:t>
      </w:r>
      <w:r w:rsidRPr="000928D3">
        <w:rPr>
          <w:rFonts w:ascii="Arial" w:hAnsi="Arial" w:cs="Arial"/>
          <w:b/>
        </w:rPr>
        <w:t xml:space="preserve"> August – 8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September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S6-20x</w:t>
      </w:r>
      <w:r w:rsidRPr="00D218E3">
        <w:rPr>
          <w:rFonts w:ascii="Arial" w:hAnsi="Arial" w:cs="Arial"/>
          <w:b/>
        </w:rPr>
        <w:t>xxx)</w:t>
      </w:r>
    </w:p>
    <w:p w14:paraId="67847FE5" w14:textId="77777777" w:rsidR="008A2A43" w:rsidRPr="00CD637A" w:rsidRDefault="008A2A43" w:rsidP="008A2A43">
      <w:pPr>
        <w:rPr>
          <w:rFonts w:ascii="Arial" w:hAnsi="Arial" w:cs="Arial"/>
          <w:b/>
          <w:bCs/>
        </w:rPr>
      </w:pPr>
    </w:p>
    <w:p w14:paraId="67847FE6" w14:textId="21DDB8D3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92DBC">
        <w:rPr>
          <w:rFonts w:ascii="Arial" w:hAnsi="Arial" w:cs="Arial"/>
          <w:b/>
          <w:bCs/>
        </w:rPr>
        <w:t>Samsung</w:t>
      </w:r>
    </w:p>
    <w:p w14:paraId="67847FE7" w14:textId="71EA4924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685B">
        <w:rPr>
          <w:rFonts w:ascii="Arial" w:hAnsi="Arial" w:cs="Arial"/>
          <w:b/>
          <w:bCs/>
        </w:rPr>
        <w:t>EEC</w:t>
      </w:r>
      <w:r w:rsidR="00D92DBC">
        <w:rPr>
          <w:rFonts w:ascii="Arial" w:hAnsi="Arial" w:cs="Arial"/>
          <w:b/>
          <w:bCs/>
        </w:rPr>
        <w:t>-executed application context transfer</w:t>
      </w:r>
    </w:p>
    <w:p w14:paraId="67847FE8" w14:textId="77777777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23.558</w:t>
      </w:r>
    </w:p>
    <w:p w14:paraId="67847FE9" w14:textId="77777777" w:rsidR="008A2A43" w:rsidRPr="00C524DD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 w14:paraId="67847FEA" w14:textId="77777777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7847FEB" w14:textId="77777777" w:rsidR="008A2A43" w:rsidRPr="005D71A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Hyesung Kim &lt;hs1207.kim@samsung.com&gt;</w:t>
      </w:r>
    </w:p>
    <w:p w14:paraId="67847FEC" w14:textId="77777777" w:rsidR="008A2A43" w:rsidRPr="00C524DD" w:rsidRDefault="008A2A43" w:rsidP="008A2A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7847FED" w14:textId="77777777" w:rsidR="008A2A43" w:rsidRDefault="008A2A43" w:rsidP="008A2A43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847FEF" w14:textId="77777777" w:rsidR="008A2A43" w:rsidRPr="008A5E86" w:rsidRDefault="008A2A43" w:rsidP="008A2A4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28D90AA" w14:textId="6457BB41" w:rsidR="00D92DBC" w:rsidRDefault="00AF67F5" w:rsidP="0063157B">
      <w:pPr>
        <w:rPr>
          <w:noProof/>
          <w:lang w:val="en-US"/>
        </w:rPr>
      </w:pPr>
      <w:r>
        <w:rPr>
          <w:noProof/>
          <w:lang w:val="en-US"/>
        </w:rPr>
        <w:t>An Edge Enabler Client</w:t>
      </w:r>
      <w:r w:rsidR="00D92DBC">
        <w:rPr>
          <w:noProof/>
          <w:lang w:val="en-US"/>
        </w:rPr>
        <w:t xml:space="preserve"> can</w:t>
      </w:r>
      <w:r>
        <w:rPr>
          <w:noProof/>
          <w:lang w:val="en-US"/>
        </w:rPr>
        <w:t xml:space="preserve"> perform detection, decision, and execution of</w:t>
      </w:r>
      <w:r w:rsidR="00D92DBC">
        <w:rPr>
          <w:noProof/>
          <w:lang w:val="en-US"/>
        </w:rPr>
        <w:t xml:space="preserve"> the application context relocation</w:t>
      </w:r>
      <w:r>
        <w:rPr>
          <w:noProof/>
          <w:lang w:val="en-US"/>
        </w:rPr>
        <w:t xml:space="preserve">. </w:t>
      </w:r>
      <w:r w:rsidR="00AC7C6B">
        <w:rPr>
          <w:noProof/>
          <w:lang w:val="en-US"/>
        </w:rPr>
        <w:t>Also, the Edge Enabler Client can obtain and provide</w:t>
      </w:r>
      <w:r w:rsidR="00CC779C">
        <w:rPr>
          <w:noProof/>
          <w:lang w:val="en-US"/>
        </w:rPr>
        <w:t xml:space="preserve"> the source EAS with the</w:t>
      </w:r>
      <w:r w:rsidR="00AC7C6B">
        <w:rPr>
          <w:noProof/>
          <w:lang w:val="en-US"/>
        </w:rPr>
        <w:t xml:space="preserve"> </w:t>
      </w:r>
      <w:r w:rsidR="00CC779C">
        <w:rPr>
          <w:noProof/>
          <w:lang w:val="en-US"/>
        </w:rPr>
        <w:t xml:space="preserve">target EAS </w:t>
      </w:r>
      <w:r w:rsidR="00AC7C6B">
        <w:rPr>
          <w:noProof/>
          <w:lang w:val="en-US"/>
        </w:rPr>
        <w:t xml:space="preserve">information required for </w:t>
      </w:r>
      <w:r w:rsidR="00CC779C">
        <w:rPr>
          <w:noProof/>
          <w:lang w:val="en-US"/>
        </w:rPr>
        <w:t>context transfer over edge enabling layer (</w:t>
      </w:r>
      <w:r w:rsidR="00AC7C6B">
        <w:rPr>
          <w:noProof/>
          <w:lang w:val="en-US"/>
        </w:rPr>
        <w:t>via EDGE-1 and EDGE-3</w:t>
      </w:r>
      <w:r w:rsidR="00CC779C">
        <w:rPr>
          <w:noProof/>
          <w:lang w:val="en-US"/>
        </w:rPr>
        <w:t>)</w:t>
      </w:r>
      <w:r w:rsidR="00AC7C6B">
        <w:rPr>
          <w:noProof/>
          <w:lang w:val="en-US"/>
        </w:rPr>
        <w:t xml:space="preserve">. </w:t>
      </w:r>
      <w:bookmarkStart w:id="0" w:name="_GoBack"/>
      <w:bookmarkEnd w:id="0"/>
      <w:r w:rsidR="00487D2B">
        <w:rPr>
          <w:noProof/>
          <w:lang w:val="en-US"/>
        </w:rPr>
        <w:t>Specifically, t</w:t>
      </w:r>
      <w:r>
        <w:rPr>
          <w:noProof/>
          <w:lang w:val="en-US"/>
        </w:rPr>
        <w:t xml:space="preserve">he Edge Enabler Client can detect that application context relocation is required and sequentially select target EES and target EAS. Then, the </w:t>
      </w:r>
      <w:r w:rsidRPr="00AF67F5">
        <w:rPr>
          <w:noProof/>
          <w:lang w:val="en-US"/>
        </w:rPr>
        <w:t xml:space="preserve">Edge Enabler Client informs the source Edge Enabler Server of </w:t>
      </w:r>
      <w:r>
        <w:rPr>
          <w:noProof/>
          <w:lang w:val="en-US"/>
        </w:rPr>
        <w:t xml:space="preserve">context relocation to be required with providing </w:t>
      </w:r>
      <w:r w:rsidRPr="00AF67F5">
        <w:rPr>
          <w:noProof/>
          <w:lang w:val="en-US"/>
        </w:rPr>
        <w:t>information for target Edge Enabler Server and target Edge Application Serve</w:t>
      </w:r>
      <w:r>
        <w:rPr>
          <w:noProof/>
          <w:lang w:val="en-US"/>
        </w:rPr>
        <w:t>r</w:t>
      </w:r>
      <w:r w:rsidR="00E12DF8">
        <w:rPr>
          <w:noProof/>
          <w:lang w:val="en-US"/>
        </w:rPr>
        <w:t xml:space="preserve">, </w:t>
      </w:r>
      <w:r w:rsidR="0063157B">
        <w:rPr>
          <w:noProof/>
          <w:lang w:val="en-US"/>
        </w:rPr>
        <w:t xml:space="preserve">of </w:t>
      </w:r>
      <w:r w:rsidR="00E12DF8">
        <w:rPr>
          <w:noProof/>
          <w:lang w:val="en-US"/>
        </w:rPr>
        <w:t>which</w:t>
      </w:r>
      <w:r w:rsidR="0063157B">
        <w:rPr>
          <w:noProof/>
          <w:lang w:val="en-US"/>
        </w:rPr>
        <w:t xml:space="preserve"> information</w:t>
      </w:r>
      <w:r w:rsidR="00E12DF8">
        <w:rPr>
          <w:noProof/>
          <w:lang w:val="en-US"/>
        </w:rPr>
        <w:t xml:space="preserve"> is eventually delivered to the source Edge Application Server via EDGE-3.</w:t>
      </w:r>
      <w:r w:rsidR="0063157B">
        <w:rPr>
          <w:noProof/>
          <w:lang w:val="en-US"/>
        </w:rPr>
        <w:t xml:space="preserve"> </w:t>
      </w:r>
    </w:p>
    <w:p w14:paraId="48E9E385" w14:textId="656F2D4B" w:rsidR="00D92DBC" w:rsidRDefault="00D92DBC" w:rsidP="008A2A43">
      <w:pPr>
        <w:ind w:leftChars="100" w:left="200"/>
        <w:rPr>
          <w:noProof/>
          <w:lang w:val="en-US"/>
        </w:rPr>
      </w:pPr>
    </w:p>
    <w:p w14:paraId="67847FFA" w14:textId="77777777" w:rsidR="008A2A43" w:rsidRDefault="008A2A43" w:rsidP="008A2A4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67847FFB" w14:textId="5E766A8D" w:rsidR="008A2A43" w:rsidRPr="00CD2478" w:rsidRDefault="008A2A43" w:rsidP="008A2A43">
      <w:pPr>
        <w:rPr>
          <w:noProof/>
          <w:lang w:val="fr-FR"/>
        </w:rPr>
      </w:pPr>
    </w:p>
    <w:p w14:paraId="67847FFC" w14:textId="77777777" w:rsidR="008A2A43" w:rsidRDefault="008A2A43" w:rsidP="008A2A4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7847FFD" w14:textId="1F5C5A5F" w:rsidR="008A2A43" w:rsidRPr="008A5E86" w:rsidRDefault="008A2A43" w:rsidP="008A2A4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ins w:id="1" w:author="HS_1" w:date="2020-08-26T15:57:00Z">
        <w:r w:rsidR="001A7F08" w:rsidRPr="00D658A3">
          <w:rPr>
            <w:noProof/>
            <w:lang w:val="en-US"/>
          </w:rPr>
          <w:t xml:space="preserve">3GPP TS </w:t>
        </w:r>
        <w:r w:rsidR="001A7F08">
          <w:rPr>
            <w:noProof/>
            <w:lang w:val="en-US"/>
          </w:rPr>
          <w:t>23.558 v0.4.0.</w:t>
        </w:r>
      </w:ins>
    </w:p>
    <w:p w14:paraId="67847FFE" w14:textId="77777777" w:rsidR="008A2A43" w:rsidRPr="008A5E86" w:rsidRDefault="008A2A43" w:rsidP="008A2A43">
      <w:pPr>
        <w:pBdr>
          <w:bottom w:val="single" w:sz="12" w:space="1" w:color="auto"/>
        </w:pBdr>
        <w:rPr>
          <w:noProof/>
          <w:lang w:val="en-US"/>
        </w:rPr>
      </w:pPr>
    </w:p>
    <w:p w14:paraId="42B47455" w14:textId="33E43D89" w:rsidR="00291671" w:rsidRPr="00C13D97" w:rsidRDefault="00291671" w:rsidP="0029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36F4728B" w14:textId="14F594CC" w:rsidR="00685D73" w:rsidRDefault="00685D73" w:rsidP="00685D73">
      <w:pPr>
        <w:pStyle w:val="4"/>
        <w:ind w:left="1200" w:hanging="400"/>
        <w:rPr>
          <w:ins w:id="2" w:author="Hyesung" w:date="2020-07-14T13:24:00Z"/>
          <w:lang w:val="en-IN"/>
        </w:rPr>
      </w:pPr>
      <w:ins w:id="3" w:author="Hyesung" w:date="2020-07-14T13:24:00Z">
        <w:r>
          <w:rPr>
            <w:lang w:val="en-IN"/>
          </w:rPr>
          <w:t>8.8</w:t>
        </w:r>
        <w:r w:rsidRPr="00923BDA">
          <w:rPr>
            <w:lang w:val="en-IN"/>
          </w:rPr>
          <w:t>.</w:t>
        </w:r>
        <w:r>
          <w:rPr>
            <w:lang w:val="en-IN"/>
          </w:rPr>
          <w:t xml:space="preserve">2.X </w:t>
        </w:r>
      </w:ins>
      <w:ins w:id="4" w:author="HS_1" w:date="2020-08-21T14:34:00Z">
        <w:r w:rsidR="00C63734">
          <w:rPr>
            <w:lang w:val="en-IN"/>
          </w:rPr>
          <w:t xml:space="preserve">Application Context </w:t>
        </w:r>
      </w:ins>
      <w:ins w:id="5" w:author="HS_1" w:date="2020-08-24T10:52:00Z">
        <w:r w:rsidR="00593C2C">
          <w:rPr>
            <w:lang w:val="en-IN" w:eastAsia="ko-KR"/>
          </w:rPr>
          <w:t xml:space="preserve">Relocation </w:t>
        </w:r>
      </w:ins>
      <w:ins w:id="6" w:author="HS_1" w:date="2020-08-21T14:34:00Z">
        <w:r w:rsidR="00C63734">
          <w:rPr>
            <w:lang w:val="en-IN"/>
          </w:rPr>
          <w:t>executed by the target Edge Enabler Server</w:t>
        </w:r>
      </w:ins>
    </w:p>
    <w:p w14:paraId="5ADB1EDA" w14:textId="77777777" w:rsidR="00685D73" w:rsidRPr="00923BDA" w:rsidRDefault="00685D73" w:rsidP="00685D73">
      <w:pPr>
        <w:rPr>
          <w:ins w:id="7" w:author="Hyesung" w:date="2020-07-14T13:24:00Z"/>
        </w:rPr>
      </w:pPr>
      <w:ins w:id="8" w:author="Hyesung" w:date="2020-07-14T13:24:00Z">
        <w:r w:rsidRPr="00923BDA">
          <w:t>Pre-conditions:</w:t>
        </w:r>
      </w:ins>
    </w:p>
    <w:p w14:paraId="73F18196" w14:textId="607A956A" w:rsidR="00AC162B" w:rsidRDefault="00AC162B" w:rsidP="00AC162B">
      <w:pPr>
        <w:pStyle w:val="B1"/>
        <w:numPr>
          <w:ilvl w:val="0"/>
          <w:numId w:val="2"/>
        </w:numPr>
        <w:rPr>
          <w:ins w:id="9" w:author="HS_1" w:date="2020-08-25T15:45:00Z"/>
          <w:lang w:eastAsia="zh-CN"/>
        </w:rPr>
      </w:pPr>
      <w:ins w:id="10" w:author="HS_1" w:date="2020-08-25T15:45:00Z">
        <w:r w:rsidRPr="00923BDA">
          <w:rPr>
            <w:lang w:eastAsia="zh-CN"/>
          </w:rPr>
          <w:t xml:space="preserve">The </w:t>
        </w:r>
        <w:r>
          <w:rPr>
            <w:lang w:eastAsia="zh-CN"/>
          </w:rPr>
          <w:t>A</w:t>
        </w:r>
        <w:r w:rsidRPr="00923BDA">
          <w:rPr>
            <w:lang w:eastAsia="zh-CN"/>
          </w:rPr>
          <w:t xml:space="preserve">pplication </w:t>
        </w:r>
        <w:r>
          <w:rPr>
            <w:lang w:eastAsia="zh-CN"/>
          </w:rPr>
          <w:t>C</w:t>
        </w:r>
        <w:r w:rsidRPr="00923BDA">
          <w:rPr>
            <w:lang w:eastAsia="zh-CN"/>
          </w:rPr>
          <w:t xml:space="preserve">lient at the UE already has a connection to the source </w:t>
        </w:r>
        <w:r>
          <w:rPr>
            <w:lang w:eastAsia="zh-CN"/>
          </w:rPr>
          <w:t>Edge Application Server.</w:t>
        </w:r>
      </w:ins>
    </w:p>
    <w:p w14:paraId="130549C3" w14:textId="2AA3943C" w:rsidR="00AC162B" w:rsidRDefault="00AC162B" w:rsidP="00AC162B">
      <w:pPr>
        <w:pStyle w:val="B1"/>
        <w:numPr>
          <w:ilvl w:val="0"/>
          <w:numId w:val="2"/>
        </w:numPr>
        <w:rPr>
          <w:ins w:id="11" w:author="HS_1" w:date="2020-08-25T15:45:00Z"/>
        </w:rPr>
      </w:pPr>
      <w:ins w:id="12" w:author="HS_1" w:date="2020-08-25T15:45:00Z">
        <w:r>
          <w:t>The Edge Enabler Client is able to communicate with the source Edge Enabler Server.</w:t>
        </w:r>
      </w:ins>
    </w:p>
    <w:p w14:paraId="7D4926EB" w14:textId="452E8775" w:rsidR="00685D73" w:rsidRPr="00923BDA" w:rsidRDefault="00377CE0" w:rsidP="00685D73">
      <w:pPr>
        <w:pStyle w:val="TH"/>
        <w:rPr>
          <w:ins w:id="13" w:author="Hyesung" w:date="2020-07-14T13:24:00Z"/>
        </w:rPr>
      </w:pPr>
      <w:ins w:id="14" w:author="HS_1" w:date="2020-08-21T14:33:00Z">
        <w:r w:rsidRPr="00C8658F">
          <w:object w:dxaOrig="11535" w:dyaOrig="3870" w14:anchorId="4937B4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pt;height:142pt" o:ole="">
              <v:imagedata r:id="rId11" o:title=""/>
            </v:shape>
            <o:OLEObject Type="Embed" ProgID="Visio.Drawing.15" ShapeID="_x0000_i1025" DrawAspect="Content" ObjectID="_1659965924" r:id="rId12"/>
          </w:object>
        </w:r>
      </w:ins>
    </w:p>
    <w:p w14:paraId="7A66F802" w14:textId="6763A7C9" w:rsidR="00685D73" w:rsidRPr="00923BDA" w:rsidRDefault="00685D73" w:rsidP="00685D73">
      <w:pPr>
        <w:pStyle w:val="TF"/>
        <w:rPr>
          <w:ins w:id="15" w:author="Hyesung" w:date="2020-07-14T13:24:00Z"/>
        </w:rPr>
      </w:pPr>
      <w:ins w:id="16" w:author="Hyesung" w:date="2020-07-14T13:24:00Z">
        <w:r w:rsidRPr="00923BDA">
          <w:t>Figure </w:t>
        </w:r>
        <w:r>
          <w:t>8.8.2.X</w:t>
        </w:r>
        <w:r w:rsidRPr="00923BDA">
          <w:t>-1: Application context relocation</w:t>
        </w:r>
        <w:r>
          <w:t xml:space="preserve"> </w:t>
        </w:r>
      </w:ins>
      <w:ins w:id="17" w:author="HS_1" w:date="2020-08-25T15:46:00Z">
        <w:r w:rsidR="00E42CE8">
          <w:t>executed by Edge Enabler Client</w:t>
        </w:r>
      </w:ins>
    </w:p>
    <w:p w14:paraId="40DA8F52" w14:textId="77777777" w:rsidR="00D44BA5" w:rsidRDefault="00D44BA5" w:rsidP="00D44BA5">
      <w:pPr>
        <w:pStyle w:val="B1"/>
        <w:rPr>
          <w:ins w:id="18" w:author="HS_1" w:date="2020-08-21T14:36:00Z"/>
          <w:lang w:eastAsia="ko-KR"/>
        </w:rPr>
      </w:pPr>
    </w:p>
    <w:p w14:paraId="5246755B" w14:textId="1CC46ABC" w:rsidR="00D44BA5" w:rsidRDefault="00D44BA5" w:rsidP="00D44BA5">
      <w:pPr>
        <w:pStyle w:val="B1"/>
        <w:rPr>
          <w:ins w:id="19" w:author="HS_1" w:date="2020-08-21T14:36:00Z"/>
          <w:lang w:eastAsia="ko-KR"/>
        </w:rPr>
      </w:pPr>
      <w:ins w:id="20" w:author="HS_1" w:date="2020-08-21T14:36:00Z">
        <w:r w:rsidRPr="00923BDA">
          <w:rPr>
            <w:lang w:eastAsia="ko-KR"/>
          </w:rPr>
          <w:t>1.</w:t>
        </w:r>
        <w:r w:rsidRPr="00923BDA">
          <w:rPr>
            <w:lang w:eastAsia="ko-KR"/>
          </w:rPr>
          <w:tab/>
        </w:r>
      </w:ins>
      <w:ins w:id="21" w:author="HS_1" w:date="2020-08-24T10:53:00Z">
        <w:r w:rsidR="00593C2C">
          <w:rPr>
            <w:lang w:eastAsia="ko-KR"/>
          </w:rPr>
          <w:t xml:space="preserve">The </w:t>
        </w:r>
      </w:ins>
      <w:ins w:id="22" w:author="HS_1" w:date="2020-08-21T14:36:00Z">
        <w:r>
          <w:rPr>
            <w:lang w:eastAsia="ko-KR"/>
          </w:rPr>
          <w:t>Edge Enabler Client detects that application context relocation may be required.</w:t>
        </w:r>
      </w:ins>
    </w:p>
    <w:p w14:paraId="7410F919" w14:textId="717A4EF1" w:rsidR="00D44BA5" w:rsidRDefault="00D44BA5" w:rsidP="00D44BA5">
      <w:pPr>
        <w:pStyle w:val="B1"/>
        <w:rPr>
          <w:ins w:id="23" w:author="HS_1" w:date="2020-08-21T14:36:00Z"/>
          <w:lang w:eastAsia="ko-KR"/>
        </w:rPr>
      </w:pPr>
      <w:ins w:id="24" w:author="HS_1" w:date="2020-08-21T14:36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25" w:author="HS_1" w:date="2020-08-21T14:49:00Z">
        <w:r w:rsidR="006976DF">
          <w:rPr>
            <w:lang w:eastAsia="ko-KR"/>
          </w:rPr>
          <w:t>The Edge Enabler Client</w:t>
        </w:r>
      </w:ins>
      <w:ins w:id="26" w:author="HS_1" w:date="2020-08-21T14:36:00Z">
        <w:r>
          <w:rPr>
            <w:lang w:eastAsia="ko-KR"/>
          </w:rPr>
          <w:t xml:space="preserve"> decides to proceed required procedures for application context relocation. </w:t>
        </w:r>
      </w:ins>
    </w:p>
    <w:p w14:paraId="4A313A81" w14:textId="639BF333" w:rsidR="00D44BA5" w:rsidRPr="0037766D" w:rsidRDefault="00D44BA5" w:rsidP="0037766D">
      <w:pPr>
        <w:pStyle w:val="B1"/>
        <w:rPr>
          <w:ins w:id="27" w:author="HS_1" w:date="2020-08-21T14:36:00Z"/>
        </w:rPr>
      </w:pPr>
      <w:ins w:id="28" w:author="HS_1" w:date="2020-08-21T14:36:00Z">
        <w:r>
          <w:rPr>
            <w:lang w:eastAsia="ko-KR"/>
          </w:rPr>
          <w:t>3</w:t>
        </w:r>
        <w:r w:rsidRPr="00923BDA">
          <w:rPr>
            <w:lang w:eastAsia="ko-KR"/>
          </w:rPr>
          <w:t>.</w:t>
        </w:r>
        <w:r w:rsidRPr="00923BDA">
          <w:rPr>
            <w:lang w:eastAsia="ko-KR"/>
          </w:rPr>
          <w:tab/>
        </w:r>
        <w:r>
          <w:t xml:space="preserve">Upon making a decision, the </w:t>
        </w:r>
      </w:ins>
      <w:ins w:id="29" w:author="HS_1" w:date="2020-08-21T14:50:00Z">
        <w:r w:rsidR="006976DF">
          <w:t>Edge Enabler Client</w:t>
        </w:r>
      </w:ins>
      <w:ins w:id="30" w:author="HS_1" w:date="2020-08-21T14:36:00Z">
        <w:r>
          <w:t xml:space="preserve"> determines </w:t>
        </w:r>
      </w:ins>
      <w:ins w:id="31" w:author="HS_1" w:date="2020-08-21T14:50:00Z">
        <w:r w:rsidR="006976DF">
          <w:t xml:space="preserve">target Edge Enabler Server </w:t>
        </w:r>
      </w:ins>
      <w:ins w:id="32" w:author="HS_1" w:date="2020-08-26T15:21:00Z">
        <w:r w:rsidR="00686B84">
          <w:t xml:space="preserve">by using the provisioned information or performing service provisioning procedure. </w:t>
        </w:r>
      </w:ins>
      <w:ins w:id="33" w:author="HS_1" w:date="2020-08-26T15:22:00Z">
        <w:r w:rsidR="00686B84">
          <w:t>Upon deciding target Edge Enabler Server, the Edge Enabler Client discovers</w:t>
        </w:r>
      </w:ins>
      <w:ins w:id="34" w:author="HS_1" w:date="2020-08-21T14:50:00Z">
        <w:r w:rsidR="006976DF">
          <w:t xml:space="preserve"> </w:t>
        </w:r>
      </w:ins>
      <w:ins w:id="35" w:author="HS_1" w:date="2020-08-26T15:23:00Z">
        <w:r w:rsidR="00686B84">
          <w:t xml:space="preserve">and selects </w:t>
        </w:r>
      </w:ins>
      <w:ins w:id="36" w:author="HS_1" w:date="2020-08-21T14:36:00Z">
        <w:r>
          <w:t>target Edge Application Server.</w:t>
        </w:r>
      </w:ins>
      <w:ins w:id="37" w:author="HS_1" w:date="2020-08-21T14:50:00Z">
        <w:r w:rsidR="006976DF">
          <w:t xml:space="preserve"> </w:t>
        </w:r>
      </w:ins>
    </w:p>
    <w:p w14:paraId="0FA9D480" w14:textId="405406A0" w:rsidR="00245F73" w:rsidRDefault="00D44BA5" w:rsidP="00245F73">
      <w:pPr>
        <w:pStyle w:val="B1"/>
        <w:rPr>
          <w:ins w:id="38" w:author="HS_1" w:date="2020-08-24T18:40:00Z"/>
          <w:lang w:eastAsia="ko-KR"/>
        </w:rPr>
      </w:pPr>
      <w:ins w:id="39" w:author="HS_1" w:date="2020-08-21T14:36:00Z">
        <w:r>
          <w:rPr>
            <w:lang w:eastAsia="ko-KR"/>
          </w:rPr>
          <w:t>4.</w:t>
        </w:r>
        <w:r>
          <w:rPr>
            <w:lang w:eastAsia="ko-KR"/>
          </w:rPr>
          <w:tab/>
        </w:r>
      </w:ins>
      <w:ins w:id="40" w:author="HS_1" w:date="2020-08-24T18:28:00Z">
        <w:r w:rsidR="0037766D">
          <w:t xml:space="preserve">The </w:t>
        </w:r>
      </w:ins>
      <w:ins w:id="41" w:author="HS_1" w:date="2020-08-24T18:29:00Z">
        <w:r w:rsidR="0037766D">
          <w:t>Edge Enabler Client informs the source</w:t>
        </w:r>
      </w:ins>
      <w:ins w:id="42" w:author="HS_1" w:date="2020-08-24T18:28:00Z">
        <w:r w:rsidR="0037766D">
          <w:t xml:space="preserve"> Edge Enabler Server of information for </w:t>
        </w:r>
      </w:ins>
      <w:ins w:id="43" w:author="HS_1" w:date="2020-08-26T15:23:00Z">
        <w:r w:rsidR="00686B84">
          <w:t xml:space="preserve">the </w:t>
        </w:r>
      </w:ins>
      <w:ins w:id="44" w:author="HS_1" w:date="2020-08-24T18:29:00Z">
        <w:r w:rsidR="0037766D">
          <w:t>target</w:t>
        </w:r>
      </w:ins>
      <w:ins w:id="45" w:author="HS_1" w:date="2020-08-24T18:28:00Z">
        <w:r w:rsidR="0037766D">
          <w:t xml:space="preserve"> Edge Enabler Server and </w:t>
        </w:r>
      </w:ins>
      <w:ins w:id="46" w:author="HS_1" w:date="2020-08-24T18:29:00Z">
        <w:r w:rsidR="0037766D">
          <w:t>target</w:t>
        </w:r>
      </w:ins>
      <w:ins w:id="47" w:author="HS_1" w:date="2020-08-24T18:28:00Z">
        <w:r w:rsidR="0037766D">
          <w:t xml:space="preserve"> Edge Application Server</w:t>
        </w:r>
      </w:ins>
      <w:ins w:id="48" w:author="HS_1" w:date="2020-08-24T18:34:00Z">
        <w:r w:rsidR="0037766D">
          <w:t>, so that the source Edge Enabler Server notifies the</w:t>
        </w:r>
      </w:ins>
      <w:ins w:id="49" w:author="HS_1" w:date="2020-08-24T18:33:00Z">
        <w:r w:rsidR="0037766D">
          <w:t xml:space="preserve"> </w:t>
        </w:r>
      </w:ins>
      <w:ins w:id="50" w:author="HS_1" w:date="2020-08-24T18:29:00Z">
        <w:r w:rsidR="0037766D">
          <w:t>source</w:t>
        </w:r>
      </w:ins>
      <w:ins w:id="51" w:author="HS_1" w:date="2020-08-24T18:28:00Z">
        <w:r w:rsidR="0037766D">
          <w:t xml:space="preserve"> Edge Application Server </w:t>
        </w:r>
      </w:ins>
      <w:ins w:id="52" w:author="HS_1" w:date="2020-08-24T18:35:00Z">
        <w:r w:rsidR="0037766D">
          <w:t xml:space="preserve">of </w:t>
        </w:r>
      </w:ins>
      <w:ins w:id="53" w:author="HS_1" w:date="2020-08-24T18:28:00Z">
        <w:r w:rsidR="0037766D">
          <w:t>application context relocation to be performed</w:t>
        </w:r>
      </w:ins>
      <w:ins w:id="54" w:author="HS_1" w:date="2020-08-24T18:32:00Z">
        <w:r w:rsidR="0037766D">
          <w:t xml:space="preserve"> and target Edge Application Server address for context transfer.</w:t>
        </w:r>
      </w:ins>
      <w:ins w:id="55" w:author="HS_1" w:date="2020-08-24T18:36:00Z">
        <w:r w:rsidR="0037766D">
          <w:t xml:space="preserve"> </w:t>
        </w:r>
      </w:ins>
      <w:ins w:id="56" w:author="HS_1" w:date="2020-08-21T14:36:00Z">
        <w:r>
          <w:rPr>
            <w:lang w:eastAsia="ko-KR"/>
          </w:rPr>
          <w:t>Upon receiving the notification, the source Edge Application Server transfers</w:t>
        </w:r>
        <w:r w:rsidRPr="00923BDA">
          <w:rPr>
            <w:lang w:eastAsia="ko-KR"/>
          </w:rPr>
          <w:t xml:space="preserve"> application context to the target </w:t>
        </w:r>
        <w:r>
          <w:rPr>
            <w:lang w:eastAsia="ko-KR"/>
          </w:rPr>
          <w:t>Edge Application Server.</w:t>
        </w:r>
        <w:r w:rsidRPr="00923BDA">
          <w:rPr>
            <w:lang w:eastAsia="ko-KR"/>
          </w:rPr>
          <w:t xml:space="preserve"> </w:t>
        </w:r>
      </w:ins>
    </w:p>
    <w:p w14:paraId="6281BF4E" w14:textId="42CA6978" w:rsidR="00245F73" w:rsidRPr="00245F73" w:rsidRDefault="00245F73">
      <w:pPr>
        <w:pStyle w:val="NO"/>
        <w:rPr>
          <w:ins w:id="57" w:author="HS_1" w:date="2020-08-24T18:39:00Z"/>
          <w:lang w:eastAsia="ko-KR"/>
        </w:rPr>
        <w:pPrChange w:id="58" w:author="HS_1" w:date="2020-08-24T18:40:00Z">
          <w:pPr>
            <w:pStyle w:val="B1"/>
          </w:pPr>
        </w:pPrChange>
      </w:pPr>
      <w:ins w:id="59" w:author="HS_1" w:date="2020-08-24T18:40:00Z">
        <w:r>
          <w:rPr>
            <w:lang w:eastAsia="ko-KR"/>
          </w:rPr>
          <w:t>NOTE X: If supported, the Edge Enabler Client</w:t>
        </w:r>
      </w:ins>
      <w:ins w:id="60" w:author="HS_1" w:date="2020-08-24T18:41:00Z">
        <w:r>
          <w:rPr>
            <w:lang w:eastAsia="ko-KR"/>
          </w:rPr>
          <w:t xml:space="preserve"> can</w:t>
        </w:r>
      </w:ins>
      <w:ins w:id="61" w:author="HS_1" w:date="2020-08-24T18:40:00Z">
        <w:r>
          <w:rPr>
            <w:lang w:eastAsia="ko-KR"/>
          </w:rPr>
          <w:t xml:space="preserve"> provide target Edge Application Server address to the Application Client</w:t>
        </w:r>
      </w:ins>
      <w:ins w:id="62" w:author="HS_1" w:date="2020-08-24T18:41:00Z">
        <w:r>
          <w:rPr>
            <w:lang w:eastAsia="ko-KR"/>
          </w:rPr>
          <w:t xml:space="preserve">, so that </w:t>
        </w:r>
      </w:ins>
      <w:ins w:id="63" w:author="HS_1" w:date="2020-08-24T18:42:00Z">
        <w:r>
          <w:rPr>
            <w:lang w:eastAsia="ko-KR"/>
          </w:rPr>
          <w:t xml:space="preserve">the source Edge Application Server can be informed by the Application Client of the application context relocation to be performed. </w:t>
        </w:r>
      </w:ins>
      <w:ins w:id="64" w:author="HS_1" w:date="2020-08-24T18:43:00Z">
        <w:r>
          <w:rPr>
            <w:lang w:eastAsia="ko-KR"/>
          </w:rPr>
          <w:t xml:space="preserve">This method to </w:t>
        </w:r>
      </w:ins>
      <w:ins w:id="65" w:author="HS_1" w:date="2020-08-24T18:44:00Z">
        <w:r>
          <w:rPr>
            <w:lang w:eastAsia="ko-KR"/>
          </w:rPr>
          <w:t xml:space="preserve">inform the necessity of application context relocation over application </w:t>
        </w:r>
      </w:ins>
      <w:ins w:id="66" w:author="HS_1" w:date="2020-08-24T18:45:00Z">
        <w:r>
          <w:rPr>
            <w:lang w:eastAsia="ko-KR"/>
          </w:rPr>
          <w:t>layer</w:t>
        </w:r>
      </w:ins>
      <w:ins w:id="67" w:author="HS_1" w:date="2020-08-24T18:44:00Z">
        <w:r>
          <w:rPr>
            <w:lang w:eastAsia="ko-KR"/>
          </w:rPr>
          <w:t xml:space="preserve"> is implementation specific and out of scope of this specification.</w:t>
        </w:r>
      </w:ins>
    </w:p>
    <w:p w14:paraId="06DBC049" w14:textId="21CD28ED" w:rsidR="004259CC" w:rsidRDefault="004259CC">
      <w:pPr>
        <w:pStyle w:val="NO"/>
        <w:rPr>
          <w:ins w:id="68" w:author="HS_1" w:date="2020-08-21T14:40:00Z"/>
          <w:lang w:eastAsia="ko-KR"/>
        </w:rPr>
        <w:pPrChange w:id="69" w:author="HS_1" w:date="2020-08-21T14:40:00Z">
          <w:pPr>
            <w:pStyle w:val="B1"/>
          </w:pPr>
        </w:pPrChange>
      </w:pPr>
      <w:ins w:id="70" w:author="HS_1" w:date="2020-08-21T14:36:00Z">
        <w:r>
          <w:rPr>
            <w:lang w:eastAsia="ko-KR"/>
          </w:rPr>
          <w:t xml:space="preserve">NOTE X: </w:t>
        </w:r>
        <w:r w:rsidR="00D44BA5" w:rsidRPr="004B4E35">
          <w:rPr>
            <w:lang w:eastAsia="ko-KR"/>
          </w:rPr>
          <w:t>The methods to transfer directly between the source Edge Application Server and the target Edge Application Server are implementation specific and out of scope of this specification.</w:t>
        </w:r>
      </w:ins>
    </w:p>
    <w:p w14:paraId="18D2EDC9" w14:textId="1F5C5524" w:rsidR="00245F73" w:rsidRPr="00245F73" w:rsidRDefault="00D44BA5">
      <w:pPr>
        <w:pStyle w:val="B1"/>
        <w:rPr>
          <w:ins w:id="71" w:author="HS_1" w:date="2020-08-21T14:35:00Z"/>
          <w:lang w:eastAsia="ko-KR"/>
        </w:rPr>
        <w:pPrChange w:id="72" w:author="HS_1" w:date="2020-08-24T18:46:00Z">
          <w:pPr>
            <w:pStyle w:val="EditorsNote"/>
          </w:pPr>
        </w:pPrChange>
      </w:pPr>
      <w:ins w:id="73" w:author="HS_1" w:date="2020-08-21T14:36:00Z">
        <w:r>
          <w:rPr>
            <w:lang w:eastAsia="ko-KR"/>
          </w:rPr>
          <w:t>5</w:t>
        </w:r>
        <w:r w:rsidRPr="00923BDA">
          <w:rPr>
            <w:lang w:eastAsia="ko-KR"/>
          </w:rPr>
          <w:t>.</w:t>
        </w:r>
        <w:r w:rsidRPr="00923BDA">
          <w:rPr>
            <w:lang w:eastAsia="ko-KR"/>
          </w:rPr>
          <w:tab/>
        </w:r>
        <w:r>
          <w:rPr>
            <w:lang w:eastAsia="ko-KR"/>
          </w:rPr>
          <w:t xml:space="preserve">The Edge Enabler Client is informed </w:t>
        </w:r>
      </w:ins>
      <w:ins w:id="74" w:author="HS_1" w:date="2020-08-21T16:46:00Z">
        <w:r w:rsidR="009326BF">
          <w:rPr>
            <w:lang w:eastAsia="ko-KR"/>
          </w:rPr>
          <w:t xml:space="preserve">by the </w:t>
        </w:r>
      </w:ins>
      <w:ins w:id="75" w:author="HS_1" w:date="2020-08-24T18:36:00Z">
        <w:r w:rsidR="0037766D">
          <w:rPr>
            <w:lang w:eastAsia="ko-KR"/>
          </w:rPr>
          <w:t>source</w:t>
        </w:r>
      </w:ins>
      <w:ins w:id="76" w:author="HS_1" w:date="2020-08-21T16:46:00Z">
        <w:r w:rsidR="009326BF">
          <w:rPr>
            <w:lang w:eastAsia="ko-KR"/>
          </w:rPr>
          <w:t xml:space="preserve"> Edge Enabler Server </w:t>
        </w:r>
      </w:ins>
      <w:ins w:id="77" w:author="HS_1" w:date="2020-08-21T14:36:00Z">
        <w:r>
          <w:rPr>
            <w:lang w:eastAsia="ko-KR"/>
          </w:rPr>
          <w:t>of the completion. The Edge Enabler Client updates binding between Application Client and its corresponding Edge Application Server information.</w:t>
        </w:r>
      </w:ins>
    </w:p>
    <w:p w14:paraId="78109705" w14:textId="39098F2A" w:rsidR="00685D73" w:rsidRPr="00AA0DF9" w:rsidRDefault="00685D73" w:rsidP="00685D73">
      <w:pPr>
        <w:pStyle w:val="EditorsNote"/>
        <w:rPr>
          <w:ins w:id="78" w:author="Hyesung" w:date="2020-07-14T13:24:00Z"/>
        </w:rPr>
      </w:pPr>
      <w:ins w:id="79" w:author="Hyesung" w:date="2020-07-14T13:24:00Z">
        <w:r>
          <w:t>Editor's note:</w:t>
        </w:r>
        <w:r>
          <w:tab/>
          <w:t xml:space="preserve">Information flows of the procedure is FFS. </w:t>
        </w:r>
      </w:ins>
    </w:p>
    <w:p w14:paraId="2F7EA61C" w14:textId="77777777" w:rsidR="00685D73" w:rsidRPr="00C21836" w:rsidRDefault="00685D73" w:rsidP="00685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C98EBA" w14:textId="42E2A8B6" w:rsidR="00685D73" w:rsidRPr="00C21836" w:rsidRDefault="00685D73" w:rsidP="00F55D92">
      <w:pP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</w:pPr>
    </w:p>
    <w:sectPr w:rsidR="00685D73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DB6AF" w16cid:durableId="22A35FB4"/>
  <w16cid:commentId w16cid:paraId="53E9F444" w16cid:durableId="22A35FB5"/>
  <w16cid:commentId w16cid:paraId="771A0178" w16cid:durableId="22A35FB6"/>
  <w16cid:commentId w16cid:paraId="1352BD32" w16cid:durableId="22A35FB7"/>
  <w16cid:commentId w16cid:paraId="0FFA30B9" w16cid:durableId="22A36A7B"/>
  <w16cid:commentId w16cid:paraId="3B450A30" w16cid:durableId="22A36B56"/>
  <w16cid:commentId w16cid:paraId="2C6E1A65" w16cid:durableId="22A36C39"/>
  <w16cid:commentId w16cid:paraId="6FE4015B" w16cid:durableId="22A35FB8"/>
  <w16cid:commentId w16cid:paraId="243AD19C" w16cid:durableId="22A36CE6"/>
  <w16cid:commentId w16cid:paraId="3C339F41" w16cid:durableId="22A35FB9"/>
  <w16cid:commentId w16cid:paraId="2D071B5B" w16cid:durableId="22A373F2"/>
  <w16cid:commentId w16cid:paraId="72947B7F" w16cid:durableId="22A35FBA"/>
  <w16cid:commentId w16cid:paraId="518D739C" w16cid:durableId="22A35FBB"/>
  <w16cid:commentId w16cid:paraId="342DA10A" w16cid:durableId="22A35FBC"/>
  <w16cid:commentId w16cid:paraId="137E212F" w16cid:durableId="22A35FBD"/>
  <w16cid:commentId w16cid:paraId="37BC814F" w16cid:durableId="22A35FBE"/>
  <w16cid:commentId w16cid:paraId="67810F44" w16cid:durableId="22A38276"/>
  <w16cid:commentId w16cid:paraId="4ECD5955" w16cid:durableId="22A35FBF"/>
  <w16cid:commentId w16cid:paraId="7ECB34CC" w16cid:durableId="22A35FC0"/>
  <w16cid:commentId w16cid:paraId="10FB3DB2" w16cid:durableId="22A433E8"/>
  <w16cid:commentId w16cid:paraId="254185C7" w16cid:durableId="22A43662"/>
  <w16cid:commentId w16cid:paraId="45722B9B" w16cid:durableId="22A35FC1"/>
  <w16cid:commentId w16cid:paraId="31088DB5" w16cid:durableId="22A35FC2"/>
  <w16cid:commentId w16cid:paraId="347AAA63" w16cid:durableId="22A437D6"/>
  <w16cid:commentId w16cid:paraId="578DEAD1" w16cid:durableId="22A35FC3"/>
  <w16cid:commentId w16cid:paraId="00D46AB0" w16cid:durableId="22A35FC4"/>
  <w16cid:commentId w16cid:paraId="11B5D96B" w16cid:durableId="22A44B27"/>
  <w16cid:commentId w16cid:paraId="5D090625" w16cid:durableId="22A35F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9E4EB" w14:textId="77777777" w:rsidR="00BB6E3D" w:rsidRDefault="00BB6E3D">
      <w:pPr>
        <w:spacing w:after="0"/>
      </w:pPr>
      <w:r>
        <w:separator/>
      </w:r>
    </w:p>
  </w:endnote>
  <w:endnote w:type="continuationSeparator" w:id="0">
    <w:p w14:paraId="2517D6D1" w14:textId="77777777" w:rsidR="00BB6E3D" w:rsidRDefault="00BB6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22357" w14:textId="77777777" w:rsidR="00BB6E3D" w:rsidRDefault="00BB6E3D">
      <w:pPr>
        <w:spacing w:after="0"/>
      </w:pPr>
      <w:r>
        <w:separator/>
      </w:r>
    </w:p>
  </w:footnote>
  <w:footnote w:type="continuationSeparator" w:id="0">
    <w:p w14:paraId="30F6CBA3" w14:textId="77777777" w:rsidR="00BB6E3D" w:rsidRDefault="00BB6E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4805C" w14:textId="77777777" w:rsidR="00DB4A54" w:rsidRDefault="008A2A4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633D1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799B11EB"/>
    <w:multiLevelType w:val="hybridMultilevel"/>
    <w:tmpl w:val="394098AC"/>
    <w:lvl w:ilvl="0" w:tplc="793C8EA0">
      <w:start w:val="23807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AC80D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S_1">
    <w15:presenceInfo w15:providerId="None" w15:userId="HS_1"/>
  </w15:person>
  <w15:person w15:author="Hyesung">
    <w15:presenceInfo w15:providerId="None" w15:userId="Hye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43"/>
    <w:rsid w:val="00003090"/>
    <w:rsid w:val="00012583"/>
    <w:rsid w:val="0001774C"/>
    <w:rsid w:val="00017E02"/>
    <w:rsid w:val="00030793"/>
    <w:rsid w:val="000333F4"/>
    <w:rsid w:val="000337BE"/>
    <w:rsid w:val="00033A2D"/>
    <w:rsid w:val="00034DAB"/>
    <w:rsid w:val="000352BC"/>
    <w:rsid w:val="00045292"/>
    <w:rsid w:val="000453CE"/>
    <w:rsid w:val="000465BB"/>
    <w:rsid w:val="00050995"/>
    <w:rsid w:val="00071366"/>
    <w:rsid w:val="00084F9A"/>
    <w:rsid w:val="00087D4E"/>
    <w:rsid w:val="000A7701"/>
    <w:rsid w:val="000B6CCE"/>
    <w:rsid w:val="000C24A2"/>
    <w:rsid w:val="000E009C"/>
    <w:rsid w:val="000E397F"/>
    <w:rsid w:val="000F2BD5"/>
    <w:rsid w:val="00100120"/>
    <w:rsid w:val="00100BCF"/>
    <w:rsid w:val="00103A6E"/>
    <w:rsid w:val="00106018"/>
    <w:rsid w:val="00106D34"/>
    <w:rsid w:val="001117B9"/>
    <w:rsid w:val="00115BB7"/>
    <w:rsid w:val="00124B7F"/>
    <w:rsid w:val="00124D06"/>
    <w:rsid w:val="001268E1"/>
    <w:rsid w:val="00136299"/>
    <w:rsid w:val="0016089B"/>
    <w:rsid w:val="00166B71"/>
    <w:rsid w:val="00167352"/>
    <w:rsid w:val="00167BAA"/>
    <w:rsid w:val="0017242B"/>
    <w:rsid w:val="00172E20"/>
    <w:rsid w:val="00184007"/>
    <w:rsid w:val="001920E8"/>
    <w:rsid w:val="00196ED6"/>
    <w:rsid w:val="001A20C3"/>
    <w:rsid w:val="001A2748"/>
    <w:rsid w:val="001A7F08"/>
    <w:rsid w:val="001B6244"/>
    <w:rsid w:val="001D26CE"/>
    <w:rsid w:val="001D2F15"/>
    <w:rsid w:val="001D78A5"/>
    <w:rsid w:val="001F2346"/>
    <w:rsid w:val="00202C6F"/>
    <w:rsid w:val="00204E48"/>
    <w:rsid w:val="00206C22"/>
    <w:rsid w:val="00212E81"/>
    <w:rsid w:val="00220D58"/>
    <w:rsid w:val="002319A7"/>
    <w:rsid w:val="0024314C"/>
    <w:rsid w:val="00245F73"/>
    <w:rsid w:val="0025722E"/>
    <w:rsid w:val="002637D4"/>
    <w:rsid w:val="0027000B"/>
    <w:rsid w:val="00280F4C"/>
    <w:rsid w:val="00291671"/>
    <w:rsid w:val="002A08B7"/>
    <w:rsid w:val="002A2430"/>
    <w:rsid w:val="002A6D28"/>
    <w:rsid w:val="002B1ECD"/>
    <w:rsid w:val="002B5805"/>
    <w:rsid w:val="002C5661"/>
    <w:rsid w:val="002C64CB"/>
    <w:rsid w:val="002D0F7E"/>
    <w:rsid w:val="002D1B78"/>
    <w:rsid w:val="002D354F"/>
    <w:rsid w:val="002D4922"/>
    <w:rsid w:val="002D656F"/>
    <w:rsid w:val="002E02E7"/>
    <w:rsid w:val="002F13E3"/>
    <w:rsid w:val="002F643D"/>
    <w:rsid w:val="002F6AAC"/>
    <w:rsid w:val="0031192F"/>
    <w:rsid w:val="0032249A"/>
    <w:rsid w:val="003256CD"/>
    <w:rsid w:val="00326D43"/>
    <w:rsid w:val="0033448A"/>
    <w:rsid w:val="00335687"/>
    <w:rsid w:val="00336F02"/>
    <w:rsid w:val="00340C2A"/>
    <w:rsid w:val="00360013"/>
    <w:rsid w:val="00370AC5"/>
    <w:rsid w:val="0037766D"/>
    <w:rsid w:val="00377CE0"/>
    <w:rsid w:val="003867F0"/>
    <w:rsid w:val="00395D2F"/>
    <w:rsid w:val="003A3E26"/>
    <w:rsid w:val="003A4B80"/>
    <w:rsid w:val="003A609B"/>
    <w:rsid w:val="003B257C"/>
    <w:rsid w:val="003B5660"/>
    <w:rsid w:val="003C0E46"/>
    <w:rsid w:val="003D76B2"/>
    <w:rsid w:val="003F0FF2"/>
    <w:rsid w:val="003F12A6"/>
    <w:rsid w:val="003F1DA5"/>
    <w:rsid w:val="003F71AB"/>
    <w:rsid w:val="003F7C87"/>
    <w:rsid w:val="004116C9"/>
    <w:rsid w:val="00417AF0"/>
    <w:rsid w:val="00421E3A"/>
    <w:rsid w:val="00424DA5"/>
    <w:rsid w:val="0042525B"/>
    <w:rsid w:val="004259CC"/>
    <w:rsid w:val="00427922"/>
    <w:rsid w:val="00435F8F"/>
    <w:rsid w:val="004425D1"/>
    <w:rsid w:val="00446D45"/>
    <w:rsid w:val="00461CE5"/>
    <w:rsid w:val="00473159"/>
    <w:rsid w:val="00476898"/>
    <w:rsid w:val="00476DC1"/>
    <w:rsid w:val="004833D3"/>
    <w:rsid w:val="0048440D"/>
    <w:rsid w:val="00485885"/>
    <w:rsid w:val="00487D2B"/>
    <w:rsid w:val="004A4E27"/>
    <w:rsid w:val="004A71D2"/>
    <w:rsid w:val="004B4E35"/>
    <w:rsid w:val="004B4FAB"/>
    <w:rsid w:val="004B743B"/>
    <w:rsid w:val="004D2E94"/>
    <w:rsid w:val="004E3AD7"/>
    <w:rsid w:val="004F3875"/>
    <w:rsid w:val="004F39E6"/>
    <w:rsid w:val="004F5420"/>
    <w:rsid w:val="005036BD"/>
    <w:rsid w:val="00513667"/>
    <w:rsid w:val="00517E87"/>
    <w:rsid w:val="005273E7"/>
    <w:rsid w:val="00527FD7"/>
    <w:rsid w:val="00532DA6"/>
    <w:rsid w:val="00542143"/>
    <w:rsid w:val="00545073"/>
    <w:rsid w:val="00545234"/>
    <w:rsid w:val="00560237"/>
    <w:rsid w:val="005607E8"/>
    <w:rsid w:val="0057685B"/>
    <w:rsid w:val="00581660"/>
    <w:rsid w:val="00583B6D"/>
    <w:rsid w:val="0058457F"/>
    <w:rsid w:val="00591E42"/>
    <w:rsid w:val="00593C2C"/>
    <w:rsid w:val="005A0B70"/>
    <w:rsid w:val="005B2608"/>
    <w:rsid w:val="005B5AC8"/>
    <w:rsid w:val="005C23B9"/>
    <w:rsid w:val="005C51A3"/>
    <w:rsid w:val="005D13AB"/>
    <w:rsid w:val="005D6AE3"/>
    <w:rsid w:val="005D7796"/>
    <w:rsid w:val="005E11D8"/>
    <w:rsid w:val="005E3E83"/>
    <w:rsid w:val="005E49D3"/>
    <w:rsid w:val="005E64D0"/>
    <w:rsid w:val="005F5CD7"/>
    <w:rsid w:val="006054B7"/>
    <w:rsid w:val="006054DC"/>
    <w:rsid w:val="00610776"/>
    <w:rsid w:val="00611B86"/>
    <w:rsid w:val="00615386"/>
    <w:rsid w:val="0063157B"/>
    <w:rsid w:val="0064138B"/>
    <w:rsid w:val="00641D8D"/>
    <w:rsid w:val="006462B4"/>
    <w:rsid w:val="00647A80"/>
    <w:rsid w:val="00647E7F"/>
    <w:rsid w:val="00663505"/>
    <w:rsid w:val="00663CD3"/>
    <w:rsid w:val="00672D8C"/>
    <w:rsid w:val="00680FCA"/>
    <w:rsid w:val="00685D73"/>
    <w:rsid w:val="006868CC"/>
    <w:rsid w:val="00686B84"/>
    <w:rsid w:val="00692B00"/>
    <w:rsid w:val="0069687D"/>
    <w:rsid w:val="006976DF"/>
    <w:rsid w:val="006A2B13"/>
    <w:rsid w:val="006B0914"/>
    <w:rsid w:val="006B7805"/>
    <w:rsid w:val="006C6801"/>
    <w:rsid w:val="006D7EDD"/>
    <w:rsid w:val="006E600D"/>
    <w:rsid w:val="006E6CFC"/>
    <w:rsid w:val="006E6FFD"/>
    <w:rsid w:val="006F32FC"/>
    <w:rsid w:val="006F5AB5"/>
    <w:rsid w:val="00704228"/>
    <w:rsid w:val="00707745"/>
    <w:rsid w:val="00710D66"/>
    <w:rsid w:val="007118EB"/>
    <w:rsid w:val="00716478"/>
    <w:rsid w:val="00720096"/>
    <w:rsid w:val="00733231"/>
    <w:rsid w:val="0073600F"/>
    <w:rsid w:val="007525FF"/>
    <w:rsid w:val="0075502C"/>
    <w:rsid w:val="00755A60"/>
    <w:rsid w:val="0076106E"/>
    <w:rsid w:val="007774D4"/>
    <w:rsid w:val="0078164A"/>
    <w:rsid w:val="00784B7D"/>
    <w:rsid w:val="0078708D"/>
    <w:rsid w:val="00790067"/>
    <w:rsid w:val="0079054A"/>
    <w:rsid w:val="0079342B"/>
    <w:rsid w:val="007962F6"/>
    <w:rsid w:val="007A02A8"/>
    <w:rsid w:val="007A33BD"/>
    <w:rsid w:val="007A3ADA"/>
    <w:rsid w:val="007A6673"/>
    <w:rsid w:val="007B0CC5"/>
    <w:rsid w:val="007B3AD3"/>
    <w:rsid w:val="007C1E61"/>
    <w:rsid w:val="007C5D77"/>
    <w:rsid w:val="007D6BA5"/>
    <w:rsid w:val="007D7A50"/>
    <w:rsid w:val="007D7CA3"/>
    <w:rsid w:val="007D7DE3"/>
    <w:rsid w:val="007E2402"/>
    <w:rsid w:val="007E3A14"/>
    <w:rsid w:val="007E411F"/>
    <w:rsid w:val="007E5550"/>
    <w:rsid w:val="008132C8"/>
    <w:rsid w:val="00821834"/>
    <w:rsid w:val="00824F58"/>
    <w:rsid w:val="0083373A"/>
    <w:rsid w:val="008527EF"/>
    <w:rsid w:val="008732CF"/>
    <w:rsid w:val="00877651"/>
    <w:rsid w:val="00884F98"/>
    <w:rsid w:val="00892B98"/>
    <w:rsid w:val="008958BF"/>
    <w:rsid w:val="008A2A43"/>
    <w:rsid w:val="008C78DE"/>
    <w:rsid w:val="008D0524"/>
    <w:rsid w:val="008D3394"/>
    <w:rsid w:val="008E5859"/>
    <w:rsid w:val="009056E1"/>
    <w:rsid w:val="00910255"/>
    <w:rsid w:val="00911583"/>
    <w:rsid w:val="0092180B"/>
    <w:rsid w:val="00930161"/>
    <w:rsid w:val="0093263C"/>
    <w:rsid w:val="009326BF"/>
    <w:rsid w:val="00937A72"/>
    <w:rsid w:val="009420C9"/>
    <w:rsid w:val="00952096"/>
    <w:rsid w:val="00960783"/>
    <w:rsid w:val="009763C3"/>
    <w:rsid w:val="00997E84"/>
    <w:rsid w:val="009A0E93"/>
    <w:rsid w:val="009A2215"/>
    <w:rsid w:val="009A5D91"/>
    <w:rsid w:val="009A69C1"/>
    <w:rsid w:val="009B5D3F"/>
    <w:rsid w:val="009C2F4B"/>
    <w:rsid w:val="009C559E"/>
    <w:rsid w:val="009D4FD9"/>
    <w:rsid w:val="009D671C"/>
    <w:rsid w:val="009F442B"/>
    <w:rsid w:val="00A12A5D"/>
    <w:rsid w:val="00A13D70"/>
    <w:rsid w:val="00A20164"/>
    <w:rsid w:val="00A34774"/>
    <w:rsid w:val="00A34827"/>
    <w:rsid w:val="00A403DB"/>
    <w:rsid w:val="00A40E1B"/>
    <w:rsid w:val="00A41FA6"/>
    <w:rsid w:val="00A44D4D"/>
    <w:rsid w:val="00A45ECF"/>
    <w:rsid w:val="00A577F7"/>
    <w:rsid w:val="00A61D1A"/>
    <w:rsid w:val="00A70FE8"/>
    <w:rsid w:val="00AA3E77"/>
    <w:rsid w:val="00AB1404"/>
    <w:rsid w:val="00AB7851"/>
    <w:rsid w:val="00AC1595"/>
    <w:rsid w:val="00AC162B"/>
    <w:rsid w:val="00AC3B61"/>
    <w:rsid w:val="00AC6C14"/>
    <w:rsid w:val="00AC7C6B"/>
    <w:rsid w:val="00AF1FE6"/>
    <w:rsid w:val="00AF269E"/>
    <w:rsid w:val="00AF3CB4"/>
    <w:rsid w:val="00AF5BB6"/>
    <w:rsid w:val="00AF67F5"/>
    <w:rsid w:val="00AF6BEA"/>
    <w:rsid w:val="00B14255"/>
    <w:rsid w:val="00B22A4C"/>
    <w:rsid w:val="00B233F1"/>
    <w:rsid w:val="00B2408F"/>
    <w:rsid w:val="00B30677"/>
    <w:rsid w:val="00B36359"/>
    <w:rsid w:val="00B579F0"/>
    <w:rsid w:val="00B646CF"/>
    <w:rsid w:val="00B64DD3"/>
    <w:rsid w:val="00B80915"/>
    <w:rsid w:val="00B94ACE"/>
    <w:rsid w:val="00B97DE0"/>
    <w:rsid w:val="00BA0180"/>
    <w:rsid w:val="00BA6C94"/>
    <w:rsid w:val="00BB51CE"/>
    <w:rsid w:val="00BB6E3D"/>
    <w:rsid w:val="00BC0807"/>
    <w:rsid w:val="00BC1834"/>
    <w:rsid w:val="00BD712D"/>
    <w:rsid w:val="00BF4AB1"/>
    <w:rsid w:val="00BF6047"/>
    <w:rsid w:val="00C074D1"/>
    <w:rsid w:val="00C16303"/>
    <w:rsid w:val="00C35AE7"/>
    <w:rsid w:val="00C46E11"/>
    <w:rsid w:val="00C570FC"/>
    <w:rsid w:val="00C63734"/>
    <w:rsid w:val="00C6697C"/>
    <w:rsid w:val="00C70E96"/>
    <w:rsid w:val="00C826BB"/>
    <w:rsid w:val="00C84134"/>
    <w:rsid w:val="00C84FE9"/>
    <w:rsid w:val="00C90181"/>
    <w:rsid w:val="00C9104C"/>
    <w:rsid w:val="00C96203"/>
    <w:rsid w:val="00C97601"/>
    <w:rsid w:val="00CA0285"/>
    <w:rsid w:val="00CA1F38"/>
    <w:rsid w:val="00CA2727"/>
    <w:rsid w:val="00CA65AB"/>
    <w:rsid w:val="00CB0E35"/>
    <w:rsid w:val="00CB1045"/>
    <w:rsid w:val="00CB243E"/>
    <w:rsid w:val="00CB2536"/>
    <w:rsid w:val="00CC57CF"/>
    <w:rsid w:val="00CC779C"/>
    <w:rsid w:val="00CD39FC"/>
    <w:rsid w:val="00CD43BB"/>
    <w:rsid w:val="00CE1CE5"/>
    <w:rsid w:val="00CE6C5E"/>
    <w:rsid w:val="00CF1A19"/>
    <w:rsid w:val="00CF2B1C"/>
    <w:rsid w:val="00CF3FB3"/>
    <w:rsid w:val="00CF5DE9"/>
    <w:rsid w:val="00D00C76"/>
    <w:rsid w:val="00D02216"/>
    <w:rsid w:val="00D024D4"/>
    <w:rsid w:val="00D1754E"/>
    <w:rsid w:val="00D24743"/>
    <w:rsid w:val="00D26741"/>
    <w:rsid w:val="00D35A7A"/>
    <w:rsid w:val="00D44BA5"/>
    <w:rsid w:val="00D540AE"/>
    <w:rsid w:val="00D618A4"/>
    <w:rsid w:val="00D73C33"/>
    <w:rsid w:val="00D92098"/>
    <w:rsid w:val="00D92DBC"/>
    <w:rsid w:val="00D93BAA"/>
    <w:rsid w:val="00D963B2"/>
    <w:rsid w:val="00DA063F"/>
    <w:rsid w:val="00DA07CF"/>
    <w:rsid w:val="00DA4B2E"/>
    <w:rsid w:val="00DA68EC"/>
    <w:rsid w:val="00DB29B2"/>
    <w:rsid w:val="00DB4537"/>
    <w:rsid w:val="00DB4A54"/>
    <w:rsid w:val="00DB6441"/>
    <w:rsid w:val="00DC35D5"/>
    <w:rsid w:val="00DC3B05"/>
    <w:rsid w:val="00DC5098"/>
    <w:rsid w:val="00DC5786"/>
    <w:rsid w:val="00DD510F"/>
    <w:rsid w:val="00DE7157"/>
    <w:rsid w:val="00DF1369"/>
    <w:rsid w:val="00DF6ECF"/>
    <w:rsid w:val="00E01656"/>
    <w:rsid w:val="00E02998"/>
    <w:rsid w:val="00E0487C"/>
    <w:rsid w:val="00E06F92"/>
    <w:rsid w:val="00E12DF8"/>
    <w:rsid w:val="00E14BAE"/>
    <w:rsid w:val="00E233D0"/>
    <w:rsid w:val="00E26D43"/>
    <w:rsid w:val="00E27A8B"/>
    <w:rsid w:val="00E339E0"/>
    <w:rsid w:val="00E34E4D"/>
    <w:rsid w:val="00E41B79"/>
    <w:rsid w:val="00E42CE8"/>
    <w:rsid w:val="00E43927"/>
    <w:rsid w:val="00E44CC2"/>
    <w:rsid w:val="00E45DBB"/>
    <w:rsid w:val="00E462E6"/>
    <w:rsid w:val="00E555B3"/>
    <w:rsid w:val="00E67FB5"/>
    <w:rsid w:val="00E744DA"/>
    <w:rsid w:val="00E76725"/>
    <w:rsid w:val="00E77A62"/>
    <w:rsid w:val="00E87ABC"/>
    <w:rsid w:val="00EA0446"/>
    <w:rsid w:val="00EA049E"/>
    <w:rsid w:val="00EA3532"/>
    <w:rsid w:val="00EA6B50"/>
    <w:rsid w:val="00EB7392"/>
    <w:rsid w:val="00ED4F98"/>
    <w:rsid w:val="00EE01D6"/>
    <w:rsid w:val="00EE3F44"/>
    <w:rsid w:val="00EE756A"/>
    <w:rsid w:val="00EF078D"/>
    <w:rsid w:val="00F06FAE"/>
    <w:rsid w:val="00F139FC"/>
    <w:rsid w:val="00F23029"/>
    <w:rsid w:val="00F25ECC"/>
    <w:rsid w:val="00F50F4E"/>
    <w:rsid w:val="00F55D92"/>
    <w:rsid w:val="00F56241"/>
    <w:rsid w:val="00F75E4F"/>
    <w:rsid w:val="00F83798"/>
    <w:rsid w:val="00F84ACB"/>
    <w:rsid w:val="00F84D55"/>
    <w:rsid w:val="00F93B47"/>
    <w:rsid w:val="00F96DB4"/>
    <w:rsid w:val="00FA186F"/>
    <w:rsid w:val="00FC6415"/>
    <w:rsid w:val="00FD0A2F"/>
    <w:rsid w:val="00FD3F87"/>
    <w:rsid w:val="00FD5ACA"/>
    <w:rsid w:val="00FD62E3"/>
    <w:rsid w:val="00FD737C"/>
    <w:rsid w:val="00FE3E8D"/>
    <w:rsid w:val="00FE78E1"/>
    <w:rsid w:val="00FF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47FE3"/>
  <w15:chartTrackingRefBased/>
  <w15:docId w15:val="{587A6AA6-BAE0-4555-BBE9-E64A23DD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43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A2A4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8A2A43"/>
    <w:pPr>
      <w:keepLines/>
      <w:spacing w:before="120"/>
      <w:ind w:leftChars="0" w:left="1418" w:firstLineChars="0" w:hanging="1418"/>
      <w:outlineLvl w:val="3"/>
    </w:pPr>
    <w:rPr>
      <w:rFonts w:ascii="Arial" w:eastAsia="맑은 고딕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basedOn w:val="a0"/>
    <w:link w:val="4"/>
    <w:rsid w:val="008A2A43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8A2A43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8A2A43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rsid w:val="008A2A4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8A2A43"/>
    <w:pPr>
      <w:keepLines/>
      <w:ind w:left="1135" w:hanging="851"/>
    </w:pPr>
  </w:style>
  <w:style w:type="paragraph" w:customStyle="1" w:styleId="TH">
    <w:name w:val="TH"/>
    <w:basedOn w:val="a"/>
    <w:link w:val="THChar"/>
    <w:qFormat/>
    <w:rsid w:val="008A2A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aliases w:val="EN"/>
    <w:basedOn w:val="NO"/>
    <w:link w:val="EditorsNoteChar"/>
    <w:qFormat/>
    <w:rsid w:val="008A2A43"/>
    <w:rPr>
      <w:color w:val="FF0000"/>
    </w:rPr>
  </w:style>
  <w:style w:type="paragraph" w:customStyle="1" w:styleId="B1">
    <w:name w:val="B1"/>
    <w:basedOn w:val="a4"/>
    <w:link w:val="B1Char"/>
    <w:qFormat/>
    <w:rsid w:val="008A2A43"/>
    <w:pPr>
      <w:ind w:leftChars="0" w:left="568" w:firstLineChars="0" w:hanging="284"/>
      <w:contextualSpacing w:val="0"/>
    </w:pPr>
  </w:style>
  <w:style w:type="paragraph" w:customStyle="1" w:styleId="B2">
    <w:name w:val="B2"/>
    <w:basedOn w:val="2"/>
    <w:rsid w:val="008A2A43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8A2A4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locked/>
    <w:rsid w:val="008A2A43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8A2A43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8A2A4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A2A43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NOChar">
    <w:name w:val="NO Char"/>
    <w:link w:val="NO"/>
    <w:locked/>
    <w:rsid w:val="008A2A4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8A2A4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8A2A43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8A2A43"/>
    <w:pPr>
      <w:ind w:leftChars="400" w:left="100" w:hangingChars="200" w:hanging="200"/>
      <w:contextualSpacing/>
    </w:pPr>
  </w:style>
  <w:style w:type="character" w:styleId="a5">
    <w:name w:val="annotation reference"/>
    <w:basedOn w:val="a0"/>
    <w:uiPriority w:val="99"/>
    <w:semiHidden/>
    <w:unhideWhenUsed/>
    <w:rsid w:val="005D6AE3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5D6AE3"/>
  </w:style>
  <w:style w:type="character" w:customStyle="1" w:styleId="Char0">
    <w:name w:val="메모 텍스트 Char"/>
    <w:basedOn w:val="a0"/>
    <w:link w:val="a6"/>
    <w:uiPriority w:val="99"/>
    <w:semiHidden/>
    <w:rsid w:val="005D6A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D6AE3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5D6AE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5D6A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5D6AE3"/>
    <w:rPr>
      <w:rFonts w:ascii="Segoe UI" w:eastAsia="맑은 고딕" w:hAnsi="Segoe UI" w:cs="Segoe UI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A61D1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61D1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Normal (Web)"/>
    <w:basedOn w:val="a"/>
    <w:uiPriority w:val="99"/>
    <w:semiHidden/>
    <w:unhideWhenUsed/>
    <w:rsid w:val="00D92DBC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_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29556275e8eb6f2fac4edfab5aa85405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38e68198ae08240925046aec05ef3e90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05C4E-2190-4088-BA29-52113670C4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A5EBF-4F07-450E-850D-F22DC6486D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813287-DB46-4CE1-AC62-35E80A0EA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F4385-FA42-4A49-BB8F-08A9AA08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</dc:creator>
  <cp:keywords>CTPClassification=CTP_NT</cp:keywords>
  <dc:description/>
  <cp:lastModifiedBy>HS_1</cp:lastModifiedBy>
  <cp:revision>26</cp:revision>
  <dcterms:created xsi:type="dcterms:W3CDTF">2020-08-21T05:41:00Z</dcterms:created>
  <dcterms:modified xsi:type="dcterms:W3CDTF">2020-08-26T07:38:00Z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D:\MEC\SA6_mec\SA6#38\offline\context relocation procedure.docx</vt:lpwstr>
  </property>
  <property fmtid="{D5CDD505-2E9C-101B-9397-08002B2CF9AE}" pid="4" name="TitusGUID">
    <vt:lpwstr>07d73c73-6da4-4cdd-b89e-d894169a1380</vt:lpwstr>
  </property>
  <property fmtid="{D5CDD505-2E9C-101B-9397-08002B2CF9AE}" pid="5" name="CTP_TimeStamp">
    <vt:lpwstr>2020-06-29 08:28:30Z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0x010100C9AB131A33795349ACDBD6B8876A9E85</vt:lpwstr>
  </property>
  <property fmtid="{D5CDD505-2E9C-101B-9397-08002B2CF9AE}" pid="10" name="CTPClassification">
    <vt:lpwstr>CTP_NT</vt:lpwstr>
  </property>
</Properties>
</file>